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CB2078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6E52AC">
        <w:rPr>
          <w:b/>
          <w:i/>
          <w:noProof/>
          <w:sz w:val="28"/>
        </w:rPr>
        <w:t>4345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B02A161" w:rsidR="00BA2A2C" w:rsidRPr="00410371" w:rsidRDefault="00833F31" w:rsidP="006E52AC">
            <w:pPr>
              <w:pStyle w:val="CRCoverPage"/>
              <w:spacing w:after="0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6E52AC">
              <w:rPr>
                <w:b/>
                <w:noProof/>
                <w:sz w:val="28"/>
              </w:rPr>
              <w:t>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A11E24" w:rsidR="00BA2A2C" w:rsidRPr="00410371" w:rsidRDefault="00833F31" w:rsidP="00916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1663E">
              <w:rPr>
                <w:b/>
                <w:noProof/>
                <w:sz w:val="28"/>
              </w:rPr>
              <w:t>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34892AF" w:rsidR="00BA2A2C" w:rsidRDefault="001C3BF5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F5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6FCE0A" w:rsidR="00BA2A2C" w:rsidRDefault="0015152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5FD83B3" w:rsidR="00BA2A2C" w:rsidRDefault="00271612" w:rsidP="0067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7797B">
              <w:rPr>
                <w:noProof/>
              </w:rPr>
              <w:t>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EFE256E" w:rsidR="00BA2A2C" w:rsidRDefault="0091663E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43C293" w:rsidR="00BA2A2C" w:rsidRDefault="00271612" w:rsidP="001515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1522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B4254" w14:textId="29D53094" w:rsidR="00AE1C27" w:rsidRDefault="0009703E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and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MA PDU Non 3GPP 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in the </w:t>
            </w:r>
            <w:r w:rsidR="00C61504">
              <w:t>"</w:t>
            </w:r>
            <w:r w:rsidR="00043BAD" w:rsidRPr="00043BAD">
              <w:rPr>
                <w:noProof/>
                <w:lang w:eastAsia="zh-CN"/>
              </w:rPr>
              <w:t>PDU Session Charging Information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is absent in the table 6.2.2.1 and table 6.2.2.2.</w:t>
            </w:r>
          </w:p>
          <w:p w14:paraId="2BCDD935" w14:textId="5C2384BF" w:rsidR="00043BAD" w:rsidRPr="00AE1C27" w:rsidRDefault="00043BAD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1504">
              <w:t>"</w:t>
            </w:r>
            <w:r>
              <w:rPr>
                <w:lang w:bidi="ar-IQ"/>
              </w:rPr>
              <w:t>Charging Rule Base Name</w:t>
            </w:r>
            <w:r w:rsidR="00C61504">
              <w:t>"</w:t>
            </w:r>
            <w:r>
              <w:rPr>
                <w:lang w:bidi="ar-IQ"/>
              </w:rPr>
              <w:t xml:space="preserve"> </w:t>
            </w:r>
            <w:r w:rsidR="00C61504">
              <w:rPr>
                <w:lang w:bidi="ar-IQ"/>
              </w:rPr>
              <w:t xml:space="preserve">which </w:t>
            </w:r>
            <w:r>
              <w:rPr>
                <w:lang w:bidi="ar-IQ"/>
              </w:rPr>
              <w:t xml:space="preserve">belongs to the </w:t>
            </w:r>
            <w:r w:rsidR="00C61504">
              <w:t>"</w:t>
            </w:r>
            <w:r w:rsidR="00061439">
              <w:t xml:space="preserve">PDU </w:t>
            </w:r>
            <w:r w:rsidR="00061439">
              <w:rPr>
                <w:lang w:eastAsia="zh-CN"/>
              </w:rPr>
              <w:t>Container</w:t>
            </w:r>
            <w:r w:rsidR="00061439">
              <w:t xml:space="preserve"> Information</w:t>
            </w:r>
            <w:r w:rsidR="00C61504">
              <w:t>"</w:t>
            </w:r>
            <w:r w:rsidR="00061439">
              <w:t xml:space="preserve"> should be removed from the charging data response table.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F739F" w14:textId="6C7FA7E3" w:rsidR="00B55B29" w:rsidRDefault="004220FF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and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MA PDU Non 3GPP 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in table </w:t>
            </w:r>
            <w:r w:rsidR="00772A2F">
              <w:rPr>
                <w:rFonts w:eastAsia="MS Mincho"/>
              </w:rPr>
              <w:t>6.2.</w:t>
            </w:r>
            <w:r w:rsidR="00772A2F">
              <w:rPr>
                <w:lang w:eastAsia="zh-CN"/>
              </w:rPr>
              <w:t>2</w:t>
            </w:r>
            <w:r w:rsidR="00772A2F">
              <w:rPr>
                <w:rFonts w:eastAsia="MS Mincho"/>
              </w:rPr>
              <w:t>.1.</w:t>
            </w:r>
            <w:r w:rsidR="00756760">
              <w:rPr>
                <w:noProof/>
                <w:lang w:eastAsia="zh-CN"/>
              </w:rPr>
              <w:t xml:space="preserve"> </w:t>
            </w:r>
          </w:p>
          <w:p w14:paraId="5A61F758" w14:textId="7B5B3BD5" w:rsidR="00756760" w:rsidRDefault="00756760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09703E">
              <w:t>"</w:t>
            </w:r>
            <w:r>
              <w:rPr>
                <w:lang w:bidi="ar-IQ"/>
              </w:rPr>
              <w:t>Charging Rule Base Name</w:t>
            </w:r>
            <w:r w:rsidR="0009703E">
              <w:t>"</w:t>
            </w:r>
            <w:r>
              <w:rPr>
                <w:lang w:bidi="ar-IQ"/>
              </w:rPr>
              <w:t xml:space="preserve"> from the table </w:t>
            </w:r>
            <w:r w:rsidRPr="00756760">
              <w:rPr>
                <w:lang w:bidi="ar-IQ"/>
              </w:rPr>
              <w:t>6.2.2.2</w:t>
            </w:r>
            <w:r>
              <w:rPr>
                <w:lang w:bidi="ar-IQ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3C2E924" w:rsidR="00271612" w:rsidRDefault="00AE74B7" w:rsidP="00C17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mapping relationship is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DEC1DD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112C66" w14:textId="77777777" w:rsidR="002C697A" w:rsidRPr="00424394" w:rsidRDefault="002C697A" w:rsidP="002C697A">
      <w:pPr>
        <w:pStyle w:val="3"/>
      </w:pPr>
      <w:bookmarkStart w:id="1" w:name="_Toc20205558"/>
      <w:bookmarkStart w:id="2" w:name="_Toc27579541"/>
      <w:bookmarkStart w:id="3" w:name="_Toc36045497"/>
      <w:bookmarkStart w:id="4" w:name="_Toc36049377"/>
      <w:bookmarkStart w:id="5" w:name="_Toc36112596"/>
      <w:bookmarkStart w:id="6" w:name="_Toc44664354"/>
      <w:bookmarkStart w:id="7" w:name="_Toc44928811"/>
      <w:bookmarkStart w:id="8" w:name="_Toc44929001"/>
      <w:bookmarkStart w:id="9" w:name="_Toc51859708"/>
      <w:bookmarkStart w:id="10" w:name="_Toc58598863"/>
      <w:r w:rsidRPr="00424394">
        <w:t>6.2.2</w:t>
      </w:r>
      <w:r w:rsidRPr="00424394"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E0EFD6" w14:textId="77777777" w:rsidR="002C697A" w:rsidRDefault="002C697A" w:rsidP="002C697A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65DDA15" w14:textId="77777777" w:rsidR="002C697A" w:rsidRDefault="002C697A" w:rsidP="002C697A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29841C7D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C45BE7A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2C697A" w14:paraId="2907C98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A92AB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D83A2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C6A5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8B3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331B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721C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423659F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CA172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7235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370D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D80D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56910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C6F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1D45C0F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69B7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2727A7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29226F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1AE466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9025D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C4D14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2773D5C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7FC1A" w14:textId="77777777" w:rsidR="002C697A" w:rsidRPr="006D40F4" w:rsidRDefault="002C697A" w:rsidP="00375A4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F3269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AC21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3A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DB8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10F008B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D7EA7" w14:textId="77777777" w:rsidR="002C697A" w:rsidRDefault="002C697A" w:rsidP="00375A4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07F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89EE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B0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41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C741AE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1A91" w14:textId="77777777" w:rsidR="002C697A" w:rsidRDefault="002C697A" w:rsidP="00375A4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419B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AA68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3028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B0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A12448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9D542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712A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5E8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C09B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C5CD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98FE9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CA1A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241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CC6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129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813B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:rsidRPr="00CF7A20" w14:paraId="7CA0B4DE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C52A" w14:textId="77777777" w:rsidR="002C697A" w:rsidRDefault="002C697A" w:rsidP="00375A49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A90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AFA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1566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C0C4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7A047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7B331" w14:textId="77777777" w:rsidR="002C697A" w:rsidRDefault="002C697A" w:rsidP="00375A4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2331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F06D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57DB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547C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70877A7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7DC1" w14:textId="77777777" w:rsidR="002C697A" w:rsidRDefault="002C697A" w:rsidP="00375A49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44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728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4568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41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04C920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2EDA6" w14:textId="77777777" w:rsidR="002C697A" w:rsidRDefault="002C697A" w:rsidP="00375A4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3EB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CFB0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58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07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C697A" w14:paraId="4E0C85E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A826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1ADF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AE5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87A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FCF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562D81A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A8CEB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F99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4CF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7EA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1BF1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833360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5790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EC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DC12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A00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302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F28D17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B6781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EA0F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233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3E9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3FC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E7AEB4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CA92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19C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DA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61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6BBA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0D274D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3625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E3E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849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F8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47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6ED14DD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5CDD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9599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DA38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776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D03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70834E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52CB1" w14:textId="77777777" w:rsidR="002C697A" w:rsidRPr="002F3ED2" w:rsidRDefault="002C697A" w:rsidP="00375A4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63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15E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3B61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CE6A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0D92C8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38020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73A8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CD39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D0D9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EF7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CC8C8A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E78E1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04C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C89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F97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AD06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762DC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72124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F0D7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483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3A32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7C17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3E95A2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6F7A5" w14:textId="77777777" w:rsidR="002C697A" w:rsidRPr="002F3ED2" w:rsidRDefault="002C697A" w:rsidP="00375A4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7524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3A4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80C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8B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D27CA2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0CC4" w14:textId="77777777" w:rsidR="002C697A" w:rsidRPr="006D40F4" w:rsidRDefault="002C697A" w:rsidP="00375A4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810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1B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240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16A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6CC30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3C2A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1D2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351C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5661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1A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F3E09" w14:paraId="12347EBC" w14:textId="77777777" w:rsidTr="00375A49">
        <w:trPr>
          <w:gridAfter w:val="2"/>
          <w:wAfter w:w="171" w:type="dxa"/>
          <w:cantSplit/>
          <w:tblHeader/>
          <w:jc w:val="center"/>
          <w:ins w:id="11" w:author="Huawei" w:date="2021-07-26T16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6120E" w14:textId="04FF3C68" w:rsidR="003F3E09" w:rsidRDefault="003F3E09" w:rsidP="003F3E09">
            <w:pPr>
              <w:pStyle w:val="TAL"/>
              <w:rPr>
                <w:ins w:id="12" w:author="Huawei" w:date="2021-07-26T16:41:00Z"/>
                <w:lang w:val="fr-FR" w:bidi="ar-IQ"/>
              </w:rPr>
            </w:pPr>
            <w:ins w:id="13" w:author="Huawei" w:date="2021-07-26T16:41:00Z">
              <w:r w:rsidRPr="00F263F5">
                <w:t>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F94C1" w14:textId="38327BB0" w:rsidR="003F3E09" w:rsidRPr="00111C45" w:rsidRDefault="003F3E09" w:rsidP="003F3E09">
            <w:pPr>
              <w:keepNext/>
              <w:keepLines/>
              <w:spacing w:after="0"/>
              <w:jc w:val="center"/>
              <w:rPr>
                <w:ins w:id="14" w:author="Huawei" w:date="2021-07-26T16:41:00Z"/>
                <w:rFonts w:ascii="Arial" w:hAnsi="Arial"/>
                <w:sz w:val="18"/>
                <w:lang w:eastAsia="x-none"/>
              </w:rPr>
            </w:pPr>
            <w:ins w:id="15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A78B9" w14:textId="730FFA72" w:rsidR="003F3E09" w:rsidRDefault="003F3E09" w:rsidP="003F3E09">
            <w:pPr>
              <w:keepNext/>
              <w:keepLines/>
              <w:spacing w:after="0"/>
              <w:jc w:val="center"/>
              <w:rPr>
                <w:ins w:id="16" w:author="Huawei" w:date="2021-07-26T16:41:00Z"/>
                <w:rFonts w:ascii="Arial" w:hAnsi="Arial"/>
                <w:sz w:val="18"/>
                <w:lang w:eastAsia="x-none"/>
              </w:rPr>
            </w:pPr>
            <w:ins w:id="17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6050F" w14:textId="156A28DB" w:rsidR="003F3E09" w:rsidRPr="00111C45" w:rsidRDefault="003F3E09" w:rsidP="003F3E09">
            <w:pPr>
              <w:keepNext/>
              <w:keepLines/>
              <w:spacing w:after="0"/>
              <w:jc w:val="center"/>
              <w:rPr>
                <w:ins w:id="18" w:author="Huawei" w:date="2021-07-26T16:41:00Z"/>
                <w:rFonts w:ascii="Arial" w:hAnsi="Arial"/>
                <w:sz w:val="18"/>
                <w:lang w:eastAsia="x-none"/>
              </w:rPr>
            </w:pPr>
            <w:ins w:id="19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CDE9A" w14:textId="44C3BD9B" w:rsidR="003F3E09" w:rsidRDefault="003F3E09" w:rsidP="003F3E09">
            <w:pPr>
              <w:keepNext/>
              <w:keepLines/>
              <w:spacing w:after="0"/>
              <w:jc w:val="center"/>
              <w:rPr>
                <w:ins w:id="20" w:author="Huawei" w:date="2021-07-26T16:41:00Z"/>
                <w:rFonts w:ascii="Arial" w:hAnsi="Arial"/>
                <w:sz w:val="18"/>
                <w:lang w:eastAsia="x-none"/>
              </w:rPr>
            </w:pPr>
            <w:ins w:id="21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F3E09" w14:paraId="2B2967A5" w14:textId="77777777" w:rsidTr="00375A49">
        <w:trPr>
          <w:gridAfter w:val="2"/>
          <w:wAfter w:w="171" w:type="dxa"/>
          <w:cantSplit/>
          <w:tblHeader/>
          <w:jc w:val="center"/>
          <w:ins w:id="22" w:author="Huawei" w:date="2021-07-26T16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FD7E8" w14:textId="657F94BF" w:rsidR="003F3E09" w:rsidRDefault="003F3E09" w:rsidP="003F3E09">
            <w:pPr>
              <w:pStyle w:val="TAL"/>
              <w:rPr>
                <w:ins w:id="23" w:author="Huawei" w:date="2021-07-26T16:41:00Z"/>
                <w:lang w:val="fr-FR" w:bidi="ar-IQ"/>
              </w:rPr>
            </w:pPr>
            <w:ins w:id="24" w:author="Huawei" w:date="2021-07-26T16:41:00Z">
              <w:r w:rsidRPr="00F263F5">
                <w:t>MA PDU Non 3GPP 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B2C1" w14:textId="53C8DEB6" w:rsidR="003F3E09" w:rsidRPr="00111C45" w:rsidRDefault="003F3E09" w:rsidP="003F3E09">
            <w:pPr>
              <w:keepNext/>
              <w:keepLines/>
              <w:spacing w:after="0"/>
              <w:jc w:val="center"/>
              <w:rPr>
                <w:ins w:id="25" w:author="Huawei" w:date="2021-07-26T16:41:00Z"/>
                <w:rFonts w:ascii="Arial" w:hAnsi="Arial"/>
                <w:sz w:val="18"/>
                <w:lang w:eastAsia="x-none"/>
              </w:rPr>
            </w:pPr>
            <w:ins w:id="26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856EE" w14:textId="24C170C1" w:rsidR="003F3E09" w:rsidRDefault="003F3E09" w:rsidP="003F3E09">
            <w:pPr>
              <w:keepNext/>
              <w:keepLines/>
              <w:spacing w:after="0"/>
              <w:jc w:val="center"/>
              <w:rPr>
                <w:ins w:id="27" w:author="Huawei" w:date="2021-07-26T16:41:00Z"/>
                <w:rFonts w:ascii="Arial" w:hAnsi="Arial"/>
                <w:sz w:val="18"/>
                <w:lang w:eastAsia="x-none"/>
              </w:rPr>
            </w:pPr>
            <w:ins w:id="28" w:author="Huawei" w:date="2021-07-26T16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BA082" w14:textId="65BD1F60" w:rsidR="003F3E09" w:rsidRPr="00111C45" w:rsidRDefault="003F3E09" w:rsidP="003F3E09">
            <w:pPr>
              <w:keepNext/>
              <w:keepLines/>
              <w:spacing w:after="0"/>
              <w:jc w:val="center"/>
              <w:rPr>
                <w:ins w:id="29" w:author="Huawei" w:date="2021-07-26T16:41:00Z"/>
                <w:rFonts w:ascii="Arial" w:hAnsi="Arial"/>
                <w:sz w:val="18"/>
                <w:lang w:eastAsia="x-none"/>
              </w:rPr>
            </w:pPr>
            <w:ins w:id="30" w:author="Huawei" w:date="2021-07-26T16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96FF9" w14:textId="230D2D5E" w:rsidR="003F3E09" w:rsidRDefault="003F3E09" w:rsidP="003F3E09">
            <w:pPr>
              <w:keepNext/>
              <w:keepLines/>
              <w:spacing w:after="0"/>
              <w:jc w:val="center"/>
              <w:rPr>
                <w:ins w:id="31" w:author="Huawei" w:date="2021-07-26T16:41:00Z"/>
                <w:rFonts w:ascii="Arial" w:hAnsi="Arial"/>
                <w:sz w:val="18"/>
                <w:lang w:eastAsia="x-none"/>
              </w:rPr>
            </w:pPr>
            <w:ins w:id="32" w:author="Huawei" w:date="2021-07-26T16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2C697A" w14:paraId="2E04252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0982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A816B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9A6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6FB3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33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F753BC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1685" w14:textId="77777777" w:rsidR="002C697A" w:rsidRPr="002F3ED2" w:rsidRDefault="002C697A" w:rsidP="00375A4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3F1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4D4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9AD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6DE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00C5C1C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896E" w14:textId="77777777" w:rsidR="002C697A" w:rsidRPr="002F3ED2" w:rsidRDefault="002C697A" w:rsidP="00375A4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BFAA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BD3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27DB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82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3D20CF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7321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8F3B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BA7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CECB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72E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E4ECD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9368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DB31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CF96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817F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3A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D4C05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511A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208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F727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8465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F13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831013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4884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CD333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F295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1B1F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535E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6FEB8C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738FF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26F1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D6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0D0B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227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64EDB9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45B7" w14:textId="77777777" w:rsidR="002C697A" w:rsidRPr="002F3ED2" w:rsidRDefault="002C697A" w:rsidP="00375A4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69C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D6B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473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7BF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613457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C2646" w14:textId="77777777" w:rsidR="002C697A" w:rsidRDefault="002C697A" w:rsidP="00375A4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51829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905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5E2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90A7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65E3B1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C6542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560F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518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556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8B8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F139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CAECD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ACE1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CCC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CBD5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8A4A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3F851D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972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1B31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6FB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86D8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EA8A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34BDB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7F8FA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42E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E2E3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05A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368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06680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3C9D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42E8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B790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EC49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379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4CE8A8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2D6E0" w14:textId="77777777" w:rsidR="002C697A" w:rsidRPr="002F3ED2" w:rsidRDefault="002C697A" w:rsidP="00375A4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178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593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BE5D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E11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23934" w14:paraId="0867892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4D302" w14:textId="77777777" w:rsidR="00323934" w:rsidRPr="006D40F4" w:rsidRDefault="00323934" w:rsidP="0032393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F9A2B" w14:textId="77777777" w:rsidR="00323934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A1E1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56B9" w14:textId="49D83431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B8A6" w14:textId="06571305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5C2D4B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576A3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4FA0B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965FE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A8DA0" w14:textId="55816AC6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8107B" w14:textId="60EA24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0566E30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86BE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0DD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C3996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9F28D" w14:textId="1185D0B6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AFADE" w14:textId="55A483AC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589FF8A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545C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33B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0318C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98154" w14:textId="235C481C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35991" w14:textId="26471FDB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2C697A" w14:paraId="611FB55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2E481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4E76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F342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000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CDF4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326FB49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83B4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539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5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99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C9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2BADBCA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F73B3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5D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B24C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E5A8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37D6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150764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C79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57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54E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A90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EBCD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DDDD6C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5AC7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862D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27E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9EA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5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EBA174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56988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6D0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AAC7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5C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CE78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8CDC5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E43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B62B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655A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FCA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593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E6118B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D37A2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C15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2325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291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37C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0FD1612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9419" w14:textId="77777777" w:rsidR="002C697A" w:rsidRPr="00250A6E" w:rsidRDefault="002C697A" w:rsidP="005E22BC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47EF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6A0C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686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3A56C7F" w14:textId="77566974" w:rsidTr="00375A49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9AA40" w14:textId="22588331" w:rsidR="002C697A" w:rsidRPr="002F3ED2" w:rsidRDefault="002C697A" w:rsidP="00375A4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59B7" w14:textId="1DA2DE0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987A" w14:textId="77A92480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2F60" w14:textId="57F79295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B526A" w14:textId="4E7B9D82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7BB1EB8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0229E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D09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14D6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28E2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3668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72453DE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EF70" w14:textId="77777777" w:rsidR="002C697A" w:rsidRDefault="002C697A" w:rsidP="00375A4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F81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879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A8D3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89B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5B542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4632A" w14:textId="77777777" w:rsidR="002C697A" w:rsidRDefault="002C697A" w:rsidP="00375A4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D2E8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EDCF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ED29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261F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F8F139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9F23" w14:textId="77777777" w:rsidR="002C697A" w:rsidRDefault="002C697A" w:rsidP="00375A4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BCA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5D8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5A6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61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EEFD204" w14:textId="77777777" w:rsidR="002C697A" w:rsidRDefault="002C697A" w:rsidP="002C697A">
      <w:pPr>
        <w:rPr>
          <w:i/>
        </w:rPr>
      </w:pPr>
    </w:p>
    <w:p w14:paraId="2158997B" w14:textId="77777777" w:rsidR="002C697A" w:rsidRDefault="002C697A" w:rsidP="002C697A">
      <w:pPr>
        <w:rPr>
          <w:i/>
        </w:rPr>
      </w:pPr>
    </w:p>
    <w:p w14:paraId="5F04B5BC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2BCD406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2C697A" w14:paraId="6E2EE91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1EC52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7DE38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F5A2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2AAB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CF863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1E51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205C179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0FE9C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465D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3A14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2FE9A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38DF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A6F4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3B00772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1CE35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06C45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566291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23CD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A421F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076026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3988332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916B3" w14:textId="77777777" w:rsidR="002C697A" w:rsidRDefault="002C697A" w:rsidP="00375A4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8959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D0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D22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7085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11CB5C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31A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0EC0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CDD7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9B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0BC0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137266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AE968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1F2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373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736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E72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666C98B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9FA3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0E8E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708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D361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1A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1E015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818A" w14:textId="77777777" w:rsidR="002C697A" w:rsidRDefault="002C697A" w:rsidP="00375A4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57B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0E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11BD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E4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83163" w:rsidRPr="00CF7A20" w14:paraId="7A9D9A6A" w14:textId="7F937E3D" w:rsidTr="00375A49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87AD6" w14:textId="4D7AABB6" w:rsidR="00083163" w:rsidRPr="002F3ED2" w:rsidRDefault="00083163" w:rsidP="00083163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D2D4F" w14:textId="6910619D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FE9E4" w14:textId="52ED62BC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CA76B" w14:textId="0D0EDF94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F9AAC" w14:textId="409A6EA5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F3B81C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9BDDC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5636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84D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FD919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3A2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14D43E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E44B9" w14:textId="77777777" w:rsidR="00083163" w:rsidRPr="0015394E" w:rsidRDefault="00083163" w:rsidP="00083163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F451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AAC65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702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D99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A9382B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2BF8B" w14:textId="77777777" w:rsidR="00083163" w:rsidRPr="002F3ED2" w:rsidRDefault="00083163" w:rsidP="00083163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B346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6257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1C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AAEF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B0FB52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9A17B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4DC1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B06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12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2144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78627B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5E4E7" w14:textId="77777777" w:rsidR="00083163" w:rsidRPr="005D12DE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20D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0D40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43ED7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C23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62B4DF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EAE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3F7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AEF79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E6DA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F04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9D217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36AC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044B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1CD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EBC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EEC7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7F09B4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8D2E4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5B7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551AE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4B8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CCF7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E49C0A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25E85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0E71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125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0309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3AF5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FEE80A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14D37" w14:textId="77777777" w:rsidR="00083163" w:rsidRPr="002F3ED2" w:rsidRDefault="00083163" w:rsidP="000831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C22C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FFAF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CF16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53A6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EFC1EC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A241E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55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6E91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82AB6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B536B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7A8C67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51874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7C60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5A52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DCF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60B3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A163D5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D299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316F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4E45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8929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C21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39EB16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B7CCF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FDB2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F74B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0C90E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DF78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189463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91D81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DA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7DD5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338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A0D9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5DA994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82B7D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1D2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F4C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6CC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CC26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7A50FD2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7D512" w14:textId="77777777" w:rsidR="00083163" w:rsidRPr="002F3ED2" w:rsidRDefault="00083163" w:rsidP="000831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F2E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52A6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06E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A1F56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B2DAB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DC59" w14:textId="77777777" w:rsidR="00083163" w:rsidRPr="00410308" w:rsidRDefault="00083163" w:rsidP="000831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DFCB3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4BF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D59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934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373BEF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E951C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279F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A71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531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1E610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C114F" w14:paraId="2B40951F" w14:textId="77777777" w:rsidTr="00375A49">
        <w:trPr>
          <w:gridAfter w:val="1"/>
          <w:wAfter w:w="42" w:type="dxa"/>
          <w:cantSplit/>
          <w:tblHeader/>
          <w:jc w:val="center"/>
          <w:ins w:id="33" w:author="Huawei" w:date="2021-07-26T16:4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84311" w14:textId="0801F7CB" w:rsidR="004C114F" w:rsidRDefault="004C114F" w:rsidP="004C114F">
            <w:pPr>
              <w:pStyle w:val="TAL"/>
              <w:rPr>
                <w:ins w:id="34" w:author="Huawei" w:date="2021-07-26T16:40:00Z"/>
                <w:lang w:val="fr-FR" w:bidi="ar-IQ"/>
              </w:rPr>
            </w:pPr>
            <w:ins w:id="35" w:author="Huawei" w:date="2021-07-26T16:40:00Z">
              <w:r w:rsidRPr="00F263F5">
                <w:t>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1DFEF" w14:textId="5A72FFE9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36" w:author="Huawei" w:date="2021-07-26T16:40:00Z"/>
                <w:rFonts w:ascii="Arial" w:hAnsi="Arial"/>
                <w:sz w:val="18"/>
                <w:lang w:eastAsia="x-none"/>
              </w:rPr>
            </w:pPr>
            <w:ins w:id="37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897F0" w14:textId="08D060F8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38" w:author="Huawei" w:date="2021-07-26T16:40:00Z"/>
                <w:rFonts w:ascii="Arial" w:hAnsi="Arial"/>
                <w:sz w:val="18"/>
                <w:lang w:eastAsia="x-none"/>
              </w:rPr>
            </w:pPr>
            <w:ins w:id="39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989F0" w14:textId="3D24BCF8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40" w:author="Huawei" w:date="2021-07-26T16:40:00Z"/>
                <w:rFonts w:ascii="Arial" w:hAnsi="Arial"/>
                <w:sz w:val="18"/>
                <w:lang w:eastAsia="x-none"/>
              </w:rPr>
            </w:pPr>
            <w:ins w:id="41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7510" w14:textId="45725CBF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42" w:author="Huawei" w:date="2021-07-26T16:40:00Z"/>
                <w:rFonts w:ascii="Arial" w:hAnsi="Arial"/>
                <w:sz w:val="18"/>
                <w:lang w:eastAsia="x-none"/>
              </w:rPr>
            </w:pPr>
            <w:ins w:id="43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C114F" w14:paraId="36DEF0CE" w14:textId="77777777" w:rsidTr="00375A49">
        <w:trPr>
          <w:gridAfter w:val="1"/>
          <w:wAfter w:w="42" w:type="dxa"/>
          <w:cantSplit/>
          <w:tblHeader/>
          <w:jc w:val="center"/>
          <w:ins w:id="44" w:author="Huawei" w:date="2021-07-26T16:4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6ED1" w14:textId="4E8BE04A" w:rsidR="004C114F" w:rsidRDefault="004C114F" w:rsidP="004C114F">
            <w:pPr>
              <w:pStyle w:val="TAL"/>
              <w:rPr>
                <w:ins w:id="45" w:author="Huawei" w:date="2021-07-26T16:40:00Z"/>
                <w:lang w:val="fr-FR" w:bidi="ar-IQ"/>
              </w:rPr>
            </w:pPr>
            <w:ins w:id="46" w:author="Huawei" w:date="2021-07-26T16:40:00Z">
              <w:r w:rsidRPr="00F263F5">
                <w:t>MA PDU Non 3GPP 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026DD" w14:textId="4F5CDF61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47" w:author="Huawei" w:date="2021-07-26T16:40:00Z"/>
                <w:rFonts w:ascii="Arial" w:hAnsi="Arial"/>
                <w:sz w:val="18"/>
                <w:lang w:eastAsia="x-none"/>
              </w:rPr>
            </w:pPr>
            <w:ins w:id="48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FA515" w14:textId="38F27DD5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49" w:author="Huawei" w:date="2021-07-26T16:40:00Z"/>
                <w:rFonts w:ascii="Arial" w:hAnsi="Arial"/>
                <w:sz w:val="18"/>
                <w:lang w:eastAsia="x-none"/>
              </w:rPr>
            </w:pPr>
            <w:ins w:id="50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CE453" w14:textId="49D215F1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51" w:author="Huawei" w:date="2021-07-26T16:40:00Z"/>
                <w:rFonts w:ascii="Arial" w:hAnsi="Arial"/>
                <w:sz w:val="18"/>
                <w:lang w:eastAsia="x-none"/>
              </w:rPr>
            </w:pPr>
            <w:ins w:id="52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05237" w14:textId="1BA095EB" w:rsidR="004C114F" w:rsidRPr="00365FA7" w:rsidRDefault="004C114F" w:rsidP="004C114F">
            <w:pPr>
              <w:keepNext/>
              <w:keepLines/>
              <w:spacing w:after="0"/>
              <w:jc w:val="center"/>
              <w:rPr>
                <w:ins w:id="53" w:author="Huawei" w:date="2021-07-26T16:40:00Z"/>
                <w:rFonts w:ascii="Arial" w:hAnsi="Arial"/>
                <w:sz w:val="18"/>
                <w:lang w:eastAsia="x-none"/>
              </w:rPr>
            </w:pPr>
            <w:ins w:id="54" w:author="Huawei" w:date="2021-07-26T16:4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83163" w14:paraId="761A0B0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18EB7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CCC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034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124C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3DC1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D4BEF5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6C7D0" w14:textId="77777777" w:rsidR="00083163" w:rsidRPr="002F3ED2" w:rsidRDefault="00083163" w:rsidP="000831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6B8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E2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6752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AF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5E64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AA47E" w14:textId="77777777" w:rsidR="00083163" w:rsidRPr="002F3ED2" w:rsidRDefault="00083163" w:rsidP="000831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54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D15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C30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AE311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FE640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241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537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85E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58C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F540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00EE6C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82492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B5C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6AB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4872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21A1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DD53F1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829A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2987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04B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201A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65D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F22BB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13F0D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CA15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5D18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1D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A2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CE2FD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2951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8FF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5ACE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700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235B3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451DAE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AB409" w14:textId="77777777" w:rsidR="00083163" w:rsidRPr="002F3ED2" w:rsidRDefault="00083163" w:rsidP="0008316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97D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4B9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BFB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A8F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7B8D3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6FC4C" w14:textId="77777777" w:rsidR="00083163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9D48A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B7F4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D6F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60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D1688E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496A0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33B5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297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B57D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30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038A13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F4D0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9EA98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8AC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DF20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AA21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B8A10F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CE365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C403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7F2A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553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3225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4395C2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9C300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AA6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EB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F497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15C9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D2A6E3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327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C117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82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BE8F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482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9D42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EA80" w14:textId="77777777" w:rsidR="00083163" w:rsidRPr="002F3ED2" w:rsidRDefault="00083163" w:rsidP="00083163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F9C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439D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C7C5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2A7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3360B13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A93A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1D89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978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54BE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D63F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990179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F3C1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011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592B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81B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C9C6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988F4F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A4192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243E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2A6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38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14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8B2D4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9A4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6DD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2C79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0C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3D5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D8221D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44728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AB07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14E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F585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77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A26293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8B496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487A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3FA9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22BA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2997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73396B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92683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7342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775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F14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0A12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17703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7E6A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682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E4F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3DF8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2E48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5DA7C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8D036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8A81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748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0E23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23D6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9B5A68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6D6B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94F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337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C39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0DE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:rsidDel="00E946D9" w14:paraId="5E585DFF" w14:textId="4FF97920" w:rsidTr="00375A49">
        <w:trPr>
          <w:gridAfter w:val="1"/>
          <w:wAfter w:w="42" w:type="dxa"/>
          <w:cantSplit/>
          <w:tblHeader/>
          <w:jc w:val="center"/>
          <w:del w:id="55" w:author="Huawei" w:date="2021-07-26T16:39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08DA" w14:textId="55705012" w:rsidR="00083163" w:rsidRPr="002F3ED2" w:rsidDel="00E946D9" w:rsidRDefault="00083163" w:rsidP="00083163">
            <w:pPr>
              <w:pStyle w:val="TAL"/>
              <w:ind w:left="284"/>
              <w:rPr>
                <w:del w:id="56" w:author="Huawei" w:date="2021-07-26T16:39:00Z"/>
                <w:lang w:bidi="ar-IQ"/>
              </w:rPr>
            </w:pPr>
            <w:del w:id="57" w:author="Huawei" w:date="2021-07-26T16:39:00Z">
              <w:r w:rsidRPr="002F3ED2" w:rsidDel="00E946D9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4B51" w14:textId="6E57EBF4" w:rsidR="00083163" w:rsidDel="00E946D9" w:rsidRDefault="00083163" w:rsidP="00083163">
            <w:pPr>
              <w:keepNext/>
              <w:keepLines/>
              <w:spacing w:after="0"/>
              <w:jc w:val="center"/>
              <w:rPr>
                <w:del w:id="58" w:author="Huawei" w:date="2021-07-26T16:39:00Z"/>
                <w:rFonts w:ascii="Arial" w:hAnsi="Arial"/>
                <w:sz w:val="18"/>
                <w:lang w:eastAsia="x-none"/>
              </w:rPr>
            </w:pPr>
            <w:del w:id="59" w:author="Huawei" w:date="2021-07-26T16:39:00Z">
              <w:r w:rsidRPr="00E0016B" w:rsidDel="00E946D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13E24" w14:textId="335AD9BD" w:rsidR="00083163" w:rsidRPr="00E0016B" w:rsidDel="00E946D9" w:rsidRDefault="00083163" w:rsidP="00083163">
            <w:pPr>
              <w:keepNext/>
              <w:keepLines/>
              <w:spacing w:after="0"/>
              <w:jc w:val="center"/>
              <w:rPr>
                <w:del w:id="60" w:author="Huawei" w:date="2021-07-26T16:39:00Z"/>
                <w:rFonts w:ascii="Arial" w:hAnsi="Arial"/>
                <w:sz w:val="18"/>
                <w:lang w:eastAsia="x-none"/>
              </w:rPr>
            </w:pPr>
            <w:del w:id="61" w:author="Huawei" w:date="2021-07-26T16:39:00Z">
              <w:r w:rsidRPr="00E0016B" w:rsidDel="00E946D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9AB25" w14:textId="5EB6993C" w:rsidR="00083163" w:rsidRPr="00E0016B" w:rsidDel="00E946D9" w:rsidRDefault="00083163" w:rsidP="00083163">
            <w:pPr>
              <w:keepNext/>
              <w:keepLines/>
              <w:spacing w:after="0"/>
              <w:jc w:val="center"/>
              <w:rPr>
                <w:del w:id="62" w:author="Huawei" w:date="2021-07-26T16:39:00Z"/>
                <w:rFonts w:ascii="Arial" w:hAnsi="Arial"/>
                <w:sz w:val="18"/>
                <w:lang w:eastAsia="x-none"/>
              </w:rPr>
            </w:pPr>
            <w:del w:id="63" w:author="Huawei" w:date="2021-07-26T16:39:00Z">
              <w:r w:rsidDel="00E946D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76987" w14:textId="0509471B" w:rsidR="00083163" w:rsidRPr="00E0016B" w:rsidDel="00E946D9" w:rsidRDefault="00083163" w:rsidP="00083163">
            <w:pPr>
              <w:keepNext/>
              <w:keepLines/>
              <w:spacing w:after="0"/>
              <w:jc w:val="center"/>
              <w:rPr>
                <w:del w:id="64" w:author="Huawei" w:date="2021-07-26T16:39:00Z"/>
                <w:rFonts w:ascii="Arial" w:hAnsi="Arial"/>
                <w:sz w:val="18"/>
                <w:lang w:eastAsia="x-none"/>
              </w:rPr>
            </w:pPr>
            <w:del w:id="65" w:author="Huawei" w:date="2021-07-26T16:39:00Z">
              <w:r w:rsidDel="00E946D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083163" w14:paraId="415A5C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E68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187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A58A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74E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253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CF6FF0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0B89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16F3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4992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3C0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316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F44CB0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1EC2E" w14:textId="77777777" w:rsidR="00083163" w:rsidRPr="00250A6E" w:rsidRDefault="00083163" w:rsidP="00083163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E959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F63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B311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E18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8D675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D65C4" w14:textId="77777777" w:rsidR="00083163" w:rsidRPr="00250A6E" w:rsidRDefault="00083163" w:rsidP="00083163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6001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93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8EA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EB5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E22BC" w14:paraId="59D595FF" w14:textId="77777777" w:rsidTr="005E22BC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1630D" w14:textId="77777777" w:rsidR="00083163" w:rsidRPr="00250A6E" w:rsidRDefault="00083163" w:rsidP="00083163">
            <w:pPr>
              <w:pStyle w:val="TAL"/>
            </w:pPr>
            <w:r>
              <w:rPr>
                <w:lang w:bidi="ar-IQ"/>
              </w:rPr>
              <w:lastRenderedPageBreak/>
              <w:t>Roaming QBC inform</w:t>
            </w:r>
            <w:r w:rsidRPr="00395107">
              <w:rPr>
                <w:lang w:bidi="ar-IQ"/>
              </w:rPr>
              <w:t>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1C3B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DFCB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53CB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72DD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083163" w14:paraId="1D9A7CE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84721" w14:textId="77777777" w:rsidR="00083163" w:rsidRPr="00250A6E" w:rsidRDefault="00083163" w:rsidP="000831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A19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E02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4ED8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34C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EDBD3E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57B43" w14:textId="77777777" w:rsidR="00083163" w:rsidRPr="00250A6E" w:rsidRDefault="00083163" w:rsidP="000831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683A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182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72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F318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1155A6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BE4F6" w14:textId="77777777" w:rsidR="00083163" w:rsidRPr="00250A6E" w:rsidRDefault="00083163" w:rsidP="000831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B67C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89F1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543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72BB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B3B2253" w14:textId="77777777" w:rsidR="002C697A" w:rsidRDefault="002C697A" w:rsidP="002C697A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0C3B" w:rsidRPr="007215AA" w14:paraId="0D84B727" w14:textId="77777777" w:rsidTr="00375A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EBC22B" w14:textId="4847E210" w:rsidR="00FC0C3B" w:rsidRPr="007215AA" w:rsidRDefault="00FC0C3B" w:rsidP="00375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CE63C6">
      <w:pPr>
        <w:pStyle w:val="4"/>
      </w:pPr>
    </w:p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60AE7" w14:textId="77777777" w:rsidR="00501AC5" w:rsidRDefault="00501AC5">
      <w:r>
        <w:separator/>
      </w:r>
    </w:p>
  </w:endnote>
  <w:endnote w:type="continuationSeparator" w:id="0">
    <w:p w14:paraId="529A05AD" w14:textId="77777777" w:rsidR="00501AC5" w:rsidRDefault="005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4C0E7" w14:textId="77777777" w:rsidR="00501AC5" w:rsidRDefault="00501AC5">
      <w:r>
        <w:separator/>
      </w:r>
    </w:p>
  </w:footnote>
  <w:footnote w:type="continuationSeparator" w:id="0">
    <w:p w14:paraId="124599B8" w14:textId="77777777" w:rsidR="00501AC5" w:rsidRDefault="00501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2647"/>
    <w:rsid w:val="000133E2"/>
    <w:rsid w:val="00022E4A"/>
    <w:rsid w:val="000255BE"/>
    <w:rsid w:val="0003125B"/>
    <w:rsid w:val="00031935"/>
    <w:rsid w:val="0003353A"/>
    <w:rsid w:val="000436D5"/>
    <w:rsid w:val="000438C7"/>
    <w:rsid w:val="00043BAD"/>
    <w:rsid w:val="0004612D"/>
    <w:rsid w:val="000478EA"/>
    <w:rsid w:val="00052638"/>
    <w:rsid w:val="00057608"/>
    <w:rsid w:val="00061439"/>
    <w:rsid w:val="00080844"/>
    <w:rsid w:val="0008259A"/>
    <w:rsid w:val="00083163"/>
    <w:rsid w:val="000877C7"/>
    <w:rsid w:val="00087B3E"/>
    <w:rsid w:val="000970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610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22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7F68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C3BF5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198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697A"/>
    <w:rsid w:val="002C700F"/>
    <w:rsid w:val="002D01D7"/>
    <w:rsid w:val="002D07E8"/>
    <w:rsid w:val="002D20D8"/>
    <w:rsid w:val="002D4593"/>
    <w:rsid w:val="002D5BC1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3934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2FDF"/>
    <w:rsid w:val="00374DD4"/>
    <w:rsid w:val="00376252"/>
    <w:rsid w:val="003768F8"/>
    <w:rsid w:val="00381E8D"/>
    <w:rsid w:val="00383EE0"/>
    <w:rsid w:val="00384B62"/>
    <w:rsid w:val="00384ED0"/>
    <w:rsid w:val="00390E46"/>
    <w:rsid w:val="00395107"/>
    <w:rsid w:val="00395F8A"/>
    <w:rsid w:val="00397925"/>
    <w:rsid w:val="003A579F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3E09"/>
    <w:rsid w:val="003F5B97"/>
    <w:rsid w:val="00405077"/>
    <w:rsid w:val="00407A63"/>
    <w:rsid w:val="00407DE0"/>
    <w:rsid w:val="00410371"/>
    <w:rsid w:val="00416B47"/>
    <w:rsid w:val="004171D1"/>
    <w:rsid w:val="004220FF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14F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1AC5"/>
    <w:rsid w:val="00501F97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0639"/>
    <w:rsid w:val="005E04B9"/>
    <w:rsid w:val="005E203B"/>
    <w:rsid w:val="005E22BC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797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E52AC"/>
    <w:rsid w:val="006F2C05"/>
    <w:rsid w:val="006F5F6B"/>
    <w:rsid w:val="007002B3"/>
    <w:rsid w:val="00700AC4"/>
    <w:rsid w:val="0070265C"/>
    <w:rsid w:val="00703287"/>
    <w:rsid w:val="00704762"/>
    <w:rsid w:val="0071285F"/>
    <w:rsid w:val="00717F47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6760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2A2F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6C43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1663E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4BC7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E74B7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0323F"/>
    <w:rsid w:val="00C1122C"/>
    <w:rsid w:val="00C15C01"/>
    <w:rsid w:val="00C17C29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1504"/>
    <w:rsid w:val="00C66BA2"/>
    <w:rsid w:val="00C812A5"/>
    <w:rsid w:val="00C8463C"/>
    <w:rsid w:val="00C86081"/>
    <w:rsid w:val="00C86319"/>
    <w:rsid w:val="00C86F7F"/>
    <w:rsid w:val="00C86F97"/>
    <w:rsid w:val="00C910C3"/>
    <w:rsid w:val="00C91555"/>
    <w:rsid w:val="00C940F6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05B9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9781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40FD"/>
    <w:rsid w:val="00E16B8A"/>
    <w:rsid w:val="00E1718C"/>
    <w:rsid w:val="00E20F02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6D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406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C0C3B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E5A6E-EA8C-49DD-8A13-40B34CB2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42</cp:revision>
  <cp:lastPrinted>1899-12-31T23:00:00Z</cp:lastPrinted>
  <dcterms:created xsi:type="dcterms:W3CDTF">2021-07-22T09:28:00Z</dcterms:created>
  <dcterms:modified xsi:type="dcterms:W3CDTF">2021-08-13T12:12:00Z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(3)j4N5B3CnBzkoS2Sc2qCICfuYl9CzgBPBH6g7zxlry4+KtvSqHWbgB+sMOFAk6vvStjnGABbl
67e9PhHLm6qM+l1/pvtQ7/i2SeyPTK4LJFhnkA2dugiHf5sBRVxKuqaNInVue9+L0/XVrCvj
NpW7HQ+1tecTDt6HAzKAdpnp8Y67dBFE+1tsdSpKNwDOeAZEmRdxJg9juliynlLlPnIc6eZm
5fZULfhOil+GxG4sCQ</vt:lpwstr>
  </property>
  <property fmtid="{D5CDD505-2E9C-101B-9397-08002B2CF9AE}" pid="22" name="_2015_ms_pID_7253431">
    <vt:lpwstr>x2QvXg/75EZ6Zu8s7jE1QKDZUxEbb0n1gJg37dCNzhfNTwI+rO3jw8
Ca+B21zslxyeVSTMdTZXof28GaTU8keCRoWoeJIp7DTrk3NgshwvFe8GCnoH6WBm7SuyPesY
BgmMOjSMRmWojjy4z5RIXyDYUvfKAw2zu1lz/Ypo45ZP6g+aa41/0YbsZPNP1RwPrSoJun0X
r+EUCRBJofHtsIoY2zHpC75wud8VjhFdX3At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